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16976" w14:textId="532323BA" w:rsidR="00B03597" w:rsidRDefault="00B03597" w:rsidP="00B035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473F2B">
        <w:rPr>
          <w:b/>
          <w:noProof/>
          <w:sz w:val="24"/>
        </w:rPr>
        <w:t>C4-2120</w:t>
      </w:r>
      <w:r w:rsidR="00142205">
        <w:rPr>
          <w:b/>
          <w:noProof/>
          <w:sz w:val="24"/>
        </w:rPr>
        <w:t>5</w:t>
      </w:r>
      <w:r w:rsidR="000766EB">
        <w:rPr>
          <w:b/>
          <w:noProof/>
          <w:sz w:val="24"/>
        </w:rPr>
        <w:t>3</w:t>
      </w:r>
    </w:p>
    <w:p w14:paraId="32B7C6E2" w14:textId="693BE458" w:rsidR="00B03597" w:rsidRDefault="00B03597" w:rsidP="00B035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</w:t>
      </w:r>
      <w:bookmarkStart w:id="0" w:name="_GoBack"/>
      <w:bookmarkEnd w:id="0"/>
      <w:r w:rsidRPr="006B5418">
        <w:rPr>
          <w:rFonts w:ascii="Arial" w:hAnsi="Arial" w:cs="Arial"/>
          <w:b/>
          <w:bCs/>
          <w:lang w:val="en-US"/>
        </w:rPr>
        <w:t>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66CFCDFF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26C00">
        <w:rPr>
          <w:rFonts w:ascii="Arial" w:hAnsi="Arial" w:cs="Arial"/>
          <w:b/>
          <w:bCs/>
          <w:lang w:val="en-US"/>
        </w:rPr>
        <w:t>Solution#2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2B7DD1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v0.1</w:t>
      </w:r>
      <w:r w:rsidR="00D26C00">
        <w:rPr>
          <w:rFonts w:ascii="Arial" w:hAnsi="Arial" w:cs="Arial"/>
          <w:b/>
          <w:bCs/>
          <w:lang w:val="en-US"/>
        </w:rPr>
        <w:t>.1</w:t>
      </w:r>
    </w:p>
    <w:p w14:paraId="4ED68054" w14:textId="16D2872B" w:rsidR="00CD2478" w:rsidRPr="006B5418" w:rsidRDefault="00ED0D9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115E0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115E0">
        <w:rPr>
          <w:rFonts w:ascii="Arial" w:hAnsi="Arial" w:cs="Arial"/>
          <w:b/>
          <w:bCs/>
          <w:lang w:val="en-US"/>
        </w:rPr>
        <w:t>FS_PortAl</w:t>
      </w:r>
      <w:proofErr w:type="spellEnd"/>
      <w:r w:rsidR="002115E0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7C2C885" w14:textId="77777777" w:rsidR="008E66C4" w:rsidRDefault="003C3786" w:rsidP="003C3786">
      <w:pPr>
        <w:rPr>
          <w:lang w:val="en-US"/>
        </w:rPr>
      </w:pPr>
      <w:r>
        <w:rPr>
          <w:lang w:val="en-US"/>
        </w:rPr>
        <w:t>Table 7.4-1 in TR 29.835</w:t>
      </w:r>
      <w:r w:rsidRPr="005600FE">
        <w:rPr>
          <w:lang w:val="en-US"/>
        </w:rPr>
        <w:t xml:space="preserve"> rec</w:t>
      </w:r>
      <w:r>
        <w:rPr>
          <w:lang w:val="en-US"/>
        </w:rPr>
        <w:t>ommends incorporating Solution#2</w:t>
      </w:r>
      <w:r w:rsidRPr="005600FE">
        <w:rPr>
          <w:lang w:val="en-US"/>
        </w:rPr>
        <w:t xml:space="preserve"> into this TR.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9FE9BBB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473F2B">
        <w:rPr>
          <w:lang w:val="en-US"/>
        </w:rPr>
        <w:t>following changes to</w:t>
      </w:r>
      <w:r w:rsidR="00665D72">
        <w:rPr>
          <w:lang w:val="en-US"/>
        </w:rPr>
        <w:t xml:space="preserve"> </w:t>
      </w:r>
      <w:r w:rsidRPr="006B5418">
        <w:rPr>
          <w:lang w:val="en-US"/>
        </w:rPr>
        <w:t>3GPP T</w:t>
      </w:r>
      <w:r w:rsidR="00665D72">
        <w:rPr>
          <w:lang w:val="en-US"/>
        </w:rPr>
        <w:t>R 29.941v0.1.1</w:t>
      </w:r>
      <w:r w:rsidR="00E32097"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  <w:bookmarkStart w:id="1" w:name="_Hlk61529092"/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2CB01E" w14:textId="77777777" w:rsidR="002E1A1B" w:rsidRDefault="002E1A1B" w:rsidP="002E1A1B">
      <w:pPr>
        <w:pStyle w:val="Heading2"/>
        <w:rPr>
          <w:lang w:eastAsia="zh-CN"/>
        </w:rPr>
      </w:pPr>
      <w:bookmarkStart w:id="2" w:name="_Toc68093678"/>
      <w:r>
        <w:rPr>
          <w:lang w:eastAsia="zh-CN"/>
        </w:rPr>
        <w:t>4.5</w:t>
      </w:r>
      <w:r>
        <w:rPr>
          <w:lang w:eastAsia="zh-CN"/>
        </w:rPr>
        <w:tab/>
        <w:t xml:space="preserve">Solution#2: </w:t>
      </w:r>
      <w:r w:rsidRPr="00D61FD5">
        <w:rPr>
          <w:lang w:eastAsia="zh-CN"/>
        </w:rPr>
        <w:t>A</w:t>
      </w:r>
      <w:r w:rsidRPr="00D61FD5">
        <w:t>llocating port numbers via OAM</w:t>
      </w:r>
      <w:bookmarkEnd w:id="2"/>
    </w:p>
    <w:p w14:paraId="7A6D2F09" w14:textId="77777777" w:rsidR="002E1A1B" w:rsidRDefault="002E1A1B" w:rsidP="002E1A1B">
      <w:pPr>
        <w:pStyle w:val="Heading3"/>
      </w:pPr>
      <w:bookmarkStart w:id="3" w:name="_Toc68093679"/>
      <w:r>
        <w:t>4.5.1 General</w:t>
      </w:r>
      <w:bookmarkEnd w:id="3"/>
    </w:p>
    <w:p w14:paraId="0858D08B" w14:textId="53F5777C" w:rsidR="003C3786" w:rsidRPr="003C3786" w:rsidRDefault="003C3786" w:rsidP="003C3786">
      <w:ins w:id="4" w:author="Giorgi Gulbani" w:date="2021-04-02T16:00:00Z">
        <w:r>
          <w:rPr>
            <w:lang w:val="en-US"/>
          </w:rPr>
          <w:t>Table 7.4-1 in TR 29.835 [</w:t>
        </w:r>
      </w:ins>
      <w:ins w:id="5" w:author="Giorgi Gulbani" w:date="2021-04-02T16:01:00Z">
        <w:r>
          <w:rPr>
            <w:lang w:val="en-US"/>
          </w:rPr>
          <w:t>2</w:t>
        </w:r>
      </w:ins>
      <w:ins w:id="6" w:author="Giorgi Gulbani" w:date="2021-04-02T16:00:00Z">
        <w:r>
          <w:rPr>
            <w:lang w:val="en-US"/>
          </w:rPr>
          <w:t xml:space="preserve">] </w:t>
        </w:r>
        <w:r w:rsidRPr="003E2524">
          <w:rPr>
            <w:lang w:val="en-US"/>
          </w:rPr>
          <w:t>recommends inc</w:t>
        </w:r>
        <w:r>
          <w:rPr>
            <w:lang w:val="en-US"/>
          </w:rPr>
          <w:t xml:space="preserve">orporating </w:t>
        </w:r>
      </w:ins>
      <w:ins w:id="7" w:author="Giorgi Gulbani" w:date="2021-04-02T16:02:00Z">
        <w:r>
          <w:rPr>
            <w:lang w:val="en-US"/>
          </w:rPr>
          <w:t>S</w:t>
        </w:r>
      </w:ins>
      <w:ins w:id="8" w:author="Giorgi Gulbani" w:date="2021-04-02T16:00:00Z">
        <w:r>
          <w:rPr>
            <w:lang w:val="en-US"/>
          </w:rPr>
          <w:t>olution</w:t>
        </w:r>
      </w:ins>
      <w:ins w:id="9" w:author="Giorgi Gulbani" w:date="2021-04-02T16:02:00Z">
        <w:r>
          <w:rPr>
            <w:lang w:val="en-US"/>
          </w:rPr>
          <w:t>#</w:t>
        </w:r>
      </w:ins>
      <w:ins w:id="10" w:author="Giorgi Gulbani" w:date="2021-04-02T17:42:00Z">
        <w:r w:rsidR="0018590D">
          <w:rPr>
            <w:lang w:val="en-US"/>
          </w:rPr>
          <w:t>2</w:t>
        </w:r>
      </w:ins>
      <w:ins w:id="11" w:author="Giorgi Gulbani" w:date="2021-04-02T16:00:00Z">
        <w:r>
          <w:rPr>
            <w:lang w:val="en-US"/>
          </w:rPr>
          <w:t xml:space="preserve"> into this TR</w:t>
        </w:r>
        <w:r w:rsidRPr="003E2524">
          <w:rPr>
            <w:lang w:val="en-US"/>
          </w:rPr>
          <w:t>.</w:t>
        </w:r>
      </w:ins>
    </w:p>
    <w:p w14:paraId="49B258B1" w14:textId="77777777" w:rsidR="002E1A1B" w:rsidRDefault="002E1A1B" w:rsidP="002E1A1B">
      <w:pPr>
        <w:pStyle w:val="Heading3"/>
      </w:pPr>
      <w:bookmarkStart w:id="12" w:name="_Toc68093680"/>
      <w:r>
        <w:t>4.5.2 Description</w:t>
      </w:r>
      <w:bookmarkEnd w:id="12"/>
    </w:p>
    <w:p w14:paraId="7E884099" w14:textId="1C62A28A" w:rsidR="002F4070" w:rsidRDefault="0018590D" w:rsidP="002F4070">
      <w:pPr>
        <w:rPr>
          <w:ins w:id="13" w:author="Giorgi Gulbani" w:date="2021-04-02T16:52:00Z"/>
        </w:rPr>
      </w:pPr>
      <w:ins w:id="14" w:author="Giorgi Gulbani" w:date="2021-04-02T17:43:00Z">
        <w:r>
          <w:t>O</w:t>
        </w:r>
        <w:r w:rsidRPr="00D61FD5">
          <w:t>perator becomes responsible for allocating port number</w:t>
        </w:r>
        <w:r>
          <w:t xml:space="preserve">s via OAM </w:t>
        </w:r>
        <w:r w:rsidRPr="00D61FD5">
          <w:t>from either</w:t>
        </w:r>
        <w:r>
          <w:t xml:space="preserve"> the</w:t>
        </w:r>
        <w:r w:rsidRPr="00D61FD5">
          <w:t xml:space="preserve"> User range [1024-49151] or from the Dynamic/Private range [49152 - 65535]</w:t>
        </w:r>
        <w:r>
          <w:t xml:space="preserve">. Operator is also responsible for </w:t>
        </w:r>
        <w:r w:rsidRPr="00D61FD5">
          <w:t>avoid</w:t>
        </w:r>
        <w:r>
          <w:t>ing</w:t>
        </w:r>
        <w:r w:rsidRPr="00D61FD5">
          <w:t xml:space="preserve"> port number clash</w:t>
        </w:r>
        <w:r>
          <w:t>es.</w:t>
        </w:r>
        <w:r>
          <w:t xml:space="preserve"> Each</w:t>
        </w:r>
      </w:ins>
      <w:ins w:id="15" w:author="Giorgi Gulbani" w:date="2021-04-02T16:52:00Z">
        <w:r w:rsidR="002F4070">
          <w:t xml:space="preserve"> operator determines which port numbers</w:t>
        </w:r>
        <w:r>
          <w:t xml:space="preserve"> are not used in their network</w:t>
        </w:r>
        <w:r w:rsidR="002F4070">
          <w:t>.</w:t>
        </w:r>
      </w:ins>
      <w:ins w:id="16" w:author="Giorgi Gulbani" w:date="2021-04-02T16:53:00Z">
        <w:r w:rsidR="002F4070">
          <w:t xml:space="preserve"> </w:t>
        </w:r>
      </w:ins>
      <w:ins w:id="17" w:author="Giorgi Gulbani" w:date="2021-04-02T16:52:00Z">
        <w:r w:rsidR="002F4070">
          <w:t>The operator selects certain unused port number as a default one for the new 3GPP interface application and configures all relevant network entities with OAM.</w:t>
        </w:r>
      </w:ins>
    </w:p>
    <w:p w14:paraId="7AD8A8E9" w14:textId="367050D5" w:rsidR="002F4070" w:rsidRPr="002F4070" w:rsidRDefault="002F4070" w:rsidP="002F4070">
      <w:ins w:id="18" w:author="Giorgi Gulbani" w:date="2021-04-02T16:55:00Z">
        <w:r>
          <w:t xml:space="preserve">This solution </w:t>
        </w:r>
      </w:ins>
      <w:ins w:id="19" w:author="Giorgi Gulbani" w:date="2021-04-02T16:56:00Z">
        <w:r>
          <w:t>is limited to the scenario, when the domain</w:t>
        </w:r>
      </w:ins>
      <w:ins w:id="20" w:author="Giorgi Gulbani" w:date="2021-04-02T16:55:00Z">
        <w:r>
          <w:t xml:space="preserve"> is managed by a single network operator. </w:t>
        </w:r>
      </w:ins>
    </w:p>
    <w:p w14:paraId="5A0151D8" w14:textId="77777777" w:rsidR="002E1A1B" w:rsidRDefault="002E1A1B" w:rsidP="002E1A1B">
      <w:pPr>
        <w:pStyle w:val="Heading3"/>
        <w:rPr>
          <w:lang w:val="en-US"/>
        </w:rPr>
      </w:pPr>
      <w:bookmarkStart w:id="21" w:name="_Toc68093681"/>
      <w:r>
        <w:t xml:space="preserve">4.5.3 Guidelines for </w:t>
      </w:r>
      <w:r>
        <w:rPr>
          <w:lang w:val="en-US"/>
        </w:rPr>
        <w:t>Solution#2</w:t>
      </w:r>
      <w:bookmarkEnd w:id="21"/>
    </w:p>
    <w:p w14:paraId="124AA2A1" w14:textId="77777777" w:rsidR="005A1DCC" w:rsidRPr="006B5418" w:rsidRDefault="005A1DCC" w:rsidP="005A1DCC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E41A8" w14:textId="77777777" w:rsidR="00F36060" w:rsidRDefault="00F36060">
      <w:r>
        <w:separator/>
      </w:r>
    </w:p>
  </w:endnote>
  <w:endnote w:type="continuationSeparator" w:id="0">
    <w:p w14:paraId="088DB4ED" w14:textId="77777777" w:rsidR="00F36060" w:rsidRDefault="00F36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18E7B" w14:textId="77777777" w:rsidR="00F36060" w:rsidRDefault="00F36060">
      <w:r>
        <w:separator/>
      </w:r>
    </w:p>
  </w:footnote>
  <w:footnote w:type="continuationSeparator" w:id="0">
    <w:p w14:paraId="34F4756C" w14:textId="77777777" w:rsidR="00F36060" w:rsidRDefault="00F36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2C43"/>
    <w:rsid w:val="00116BDF"/>
    <w:rsid w:val="00130F69"/>
    <w:rsid w:val="0013241F"/>
    <w:rsid w:val="00142205"/>
    <w:rsid w:val="00142F65"/>
    <w:rsid w:val="00143552"/>
    <w:rsid w:val="00183134"/>
    <w:rsid w:val="0018590D"/>
    <w:rsid w:val="00191E6B"/>
    <w:rsid w:val="001A2502"/>
    <w:rsid w:val="001B5C2B"/>
    <w:rsid w:val="001B77E2"/>
    <w:rsid w:val="001D25E6"/>
    <w:rsid w:val="001D4C82"/>
    <w:rsid w:val="001E2EB5"/>
    <w:rsid w:val="001E41F3"/>
    <w:rsid w:val="001F151F"/>
    <w:rsid w:val="001F27A9"/>
    <w:rsid w:val="001F3B42"/>
    <w:rsid w:val="002115E0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1A1B"/>
    <w:rsid w:val="002E48BE"/>
    <w:rsid w:val="002E6115"/>
    <w:rsid w:val="002F4070"/>
    <w:rsid w:val="002F4FF2"/>
    <w:rsid w:val="002F6340"/>
    <w:rsid w:val="00301E67"/>
    <w:rsid w:val="00305C60"/>
    <w:rsid w:val="00315BD4"/>
    <w:rsid w:val="00324E7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3786"/>
    <w:rsid w:val="003E29EF"/>
    <w:rsid w:val="00411094"/>
    <w:rsid w:val="00413493"/>
    <w:rsid w:val="00435765"/>
    <w:rsid w:val="00435799"/>
    <w:rsid w:val="00436BAB"/>
    <w:rsid w:val="00440825"/>
    <w:rsid w:val="00443403"/>
    <w:rsid w:val="00473F2B"/>
    <w:rsid w:val="00497F14"/>
    <w:rsid w:val="004A4BEC"/>
    <w:rsid w:val="004B45A4"/>
    <w:rsid w:val="004C2B96"/>
    <w:rsid w:val="004D077E"/>
    <w:rsid w:val="004F3177"/>
    <w:rsid w:val="0050780D"/>
    <w:rsid w:val="00511527"/>
    <w:rsid w:val="00511BE0"/>
    <w:rsid w:val="005124E4"/>
    <w:rsid w:val="0051277C"/>
    <w:rsid w:val="005275CB"/>
    <w:rsid w:val="0054453D"/>
    <w:rsid w:val="00564B5B"/>
    <w:rsid w:val="005651FD"/>
    <w:rsid w:val="005900B8"/>
    <w:rsid w:val="00592829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41009"/>
    <w:rsid w:val="00643317"/>
    <w:rsid w:val="00661116"/>
    <w:rsid w:val="00665D72"/>
    <w:rsid w:val="006B470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569D"/>
    <w:rsid w:val="007760E6"/>
    <w:rsid w:val="007938F2"/>
    <w:rsid w:val="007B4183"/>
    <w:rsid w:val="007B512A"/>
    <w:rsid w:val="007C2097"/>
    <w:rsid w:val="007C2F14"/>
    <w:rsid w:val="007C4831"/>
    <w:rsid w:val="007C7597"/>
    <w:rsid w:val="007E6510"/>
    <w:rsid w:val="00803362"/>
    <w:rsid w:val="008302F3"/>
    <w:rsid w:val="008428C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09EF"/>
    <w:rsid w:val="008E4659"/>
    <w:rsid w:val="008E66C4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2D04"/>
    <w:rsid w:val="00986D55"/>
    <w:rsid w:val="009B3291"/>
    <w:rsid w:val="009C2882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314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9F5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5743"/>
    <w:rsid w:val="00DB72BB"/>
    <w:rsid w:val="00DC2EEA"/>
    <w:rsid w:val="00E015DE"/>
    <w:rsid w:val="00E0530F"/>
    <w:rsid w:val="00E159F8"/>
    <w:rsid w:val="00E23A56"/>
    <w:rsid w:val="00E24619"/>
    <w:rsid w:val="00E24CA9"/>
    <w:rsid w:val="00E32097"/>
    <w:rsid w:val="00E4306D"/>
    <w:rsid w:val="00E65E8A"/>
    <w:rsid w:val="00E7305B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12</cp:revision>
  <cp:lastPrinted>1899-12-31T23:00:00Z</cp:lastPrinted>
  <dcterms:created xsi:type="dcterms:W3CDTF">2021-04-01T11:15:00Z</dcterms:created>
  <dcterms:modified xsi:type="dcterms:W3CDTF">2021-04-02T14:44:00Z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1617367897</vt:lpwstr>
  </property>
</Properties>
</file>